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eastAsia="zh-CN"/>
        </w:rPr>
        <w:t>2</w:t>
      </w:r>
      <w:r>
        <w:rPr>
          <w:rFonts w:hint="eastAsia"/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eastAsia="zh-CN"/>
        </w:rPr>
        <w:t>1450</w:t>
      </w:r>
      <w:r>
        <w:rPr>
          <w:rFonts w:hint="eastAsia"/>
          <w:b/>
          <w:i/>
          <w:sz w:val="28"/>
          <w:highlight w:val="none"/>
          <w:lang w:val="en-US" w:eastAsia="zh-CN"/>
        </w:rPr>
        <w:t>7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August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6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eastAsia="宋体" w:cs="Arial"/>
          <w:b/>
          <w:iCs/>
          <w:sz w:val="24"/>
          <w:szCs w:val="24"/>
          <w:lang w:val="en-US" w:eastAsia="zh-CN"/>
        </w:rPr>
        <w:t>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7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i/>
                <w:kern w:val="2"/>
                <w:sz w:val="21"/>
                <w:szCs w:val="22"/>
              </w:rPr>
            </w:pPr>
            <w:r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b/>
                <w:kern w:val="2"/>
                <w:sz w:val="28"/>
                <w:szCs w:val="22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Spec#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38.521-</w:t>
            </w: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1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highlight w:val="none"/>
              </w:rPr>
              <w:t>1</w:t>
            </w:r>
            <w:r>
              <w:rPr>
                <w:rFonts w:hint="eastAsia"/>
                <w:b/>
                <w:kern w:val="2"/>
                <w:sz w:val="28"/>
                <w:szCs w:val="22"/>
                <w:highlight w:val="none"/>
                <w:lang w:val="en-US" w:eastAsia="zh-CN"/>
              </w:rPr>
              <w:t>300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kern w:val="2"/>
                <w:sz w:val="28"/>
                <w:szCs w:val="22"/>
                <w:lang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8"/>
                <w:szCs w:val="22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Version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1</w:t>
            </w:r>
            <w:r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7</w:t>
            </w:r>
            <w:r>
              <w:rPr>
                <w:b/>
                <w:kern w:val="2"/>
                <w:sz w:val="28"/>
                <w:szCs w:val="22"/>
              </w:rPr>
              <w:t>.</w:t>
            </w:r>
            <w:r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1</w:t>
            </w:r>
            <w:r>
              <w:rPr>
                <w:b/>
                <w:kern w:val="2"/>
                <w:sz w:val="28"/>
                <w:szCs w:val="22"/>
              </w:rPr>
              <w:t>.0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HYPERLINK "http://www.3gpp.org/3G_Specs/CRs.htm" \l "_blank"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</w:rPr>
              <w:br w:type="textWrapping"/>
            </w: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HYPERLINK "http://www.3gpp.org/Change-Requests"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rStyle w:val="46"/>
                <w:rFonts w:cs="Arial"/>
                <w:i/>
                <w:kern w:val="2"/>
                <w:sz w:val="21"/>
                <w:szCs w:val="22"/>
              </w:rPr>
              <w:t>http://www.3gpp.org/Change-Requests</w:t>
            </w:r>
            <w:r>
              <w:rPr>
                <w:rStyle w:val="46"/>
                <w:rFonts w:cs="Arial"/>
                <w:i/>
                <w:kern w:val="2"/>
                <w:sz w:val="21"/>
                <w:szCs w:val="22"/>
              </w:rPr>
              <w:fldChar w:fldCharType="end"/>
            </w:r>
            <w:r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6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Update of Tx test cases for PC2 CA_n28A-n41A with UL CA_n28A-n41A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2021-0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8</w:t>
            </w:r>
            <w:r>
              <w:rPr>
                <w:kern w:val="2"/>
                <w:sz w:val="21"/>
                <w:szCs w:val="22"/>
              </w:rPr>
              <w:t>-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b/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Cat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b/>
                <w:kern w:val="2"/>
                <w:sz w:val="21"/>
                <w:szCs w:val="22"/>
              </w:rPr>
              <w:t>F</w:t>
            </w:r>
            <w:r>
              <w:rPr>
                <w:b/>
                <w:kern w:val="2"/>
                <w:sz w:val="21"/>
                <w:szCs w:val="22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Rel-1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F</w:t>
            </w:r>
            <w:r>
              <w:rPr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release)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</w:rPr>
              <w:br w:type="textWrapping"/>
            </w:r>
            <w:r>
              <w:rPr>
                <w:kern w:val="2"/>
                <w:sz w:val="18"/>
                <w:szCs w:val="22"/>
              </w:rPr>
              <w:t xml:space="preserve">be found in 3GPP </w:t>
            </w: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HYPERLINK "http://www.3gpp.org/ftp/Specs/html-info/21900.htm"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rStyle w:val="46"/>
                <w:kern w:val="2"/>
                <w:sz w:val="18"/>
                <w:szCs w:val="22"/>
              </w:rPr>
              <w:t>TR 21.900</w:t>
            </w:r>
            <w:r>
              <w:rPr>
                <w:rStyle w:val="46"/>
                <w:kern w:val="2"/>
                <w:sz w:val="18"/>
                <w:szCs w:val="22"/>
              </w:rPr>
              <w:fldChar w:fldCharType="end"/>
            </w:r>
            <w:r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Rel-8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8)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Rel-9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9)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Rel-10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10)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Rel-11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11)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…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Rel-15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15)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Rel-16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16)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Rel-17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17)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Rel-18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Tx test cases for PC2 CA_n28A-n41A with UL CA_n28A-n41A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kern w:val="2"/>
                <w:sz w:val="21"/>
                <w:szCs w:val="22"/>
              </w:rPr>
              <w:t>need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r>
              <w:rPr>
                <w:kern w:val="2"/>
                <w:sz w:val="21"/>
                <w:szCs w:val="22"/>
              </w:rPr>
              <w:t xml:space="preserve"> to be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>
              <w:rPr>
                <w:kern w:val="2"/>
                <w:sz w:val="21"/>
                <w:szCs w:val="22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Tx test cases for PC2 CA_n28A-n41A with UL CA_n28A-n41A</w:t>
            </w:r>
            <w:r>
              <w:rPr>
                <w:kern w:val="2"/>
                <w:sz w:val="21"/>
                <w:szCs w:val="22"/>
              </w:rPr>
              <w:t xml:space="preserve"> ha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r>
              <w:rPr>
                <w:kern w:val="2"/>
                <w:sz w:val="21"/>
                <w:szCs w:val="22"/>
              </w:rPr>
              <w:t xml:space="preserve"> been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>
              <w:rPr>
                <w:kern w:val="2"/>
                <w:sz w:val="21"/>
                <w:szCs w:val="22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  <w:lang w:val="en-US" w:eastAsia="en-US"/>
              </w:rPr>
              <w:t>The WP can not be completed.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>6.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2A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>.1.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0.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lang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  <w:widowControl/>
        <w:rPr>
          <w:rFonts w:eastAsia="Malgun Gothic"/>
          <w:lang w:val="en-US" w:eastAsia="en-US"/>
        </w:rPr>
      </w:pPr>
      <w:bookmarkStart w:id="3" w:name="_Toc36226523"/>
      <w:bookmarkStart w:id="4" w:name="_Toc60825066"/>
      <w:bookmarkStart w:id="5" w:name="_Toc69309792"/>
      <w:bookmarkStart w:id="6" w:name="_Toc60823144"/>
      <w:bookmarkStart w:id="7" w:name="_Toc52989948"/>
      <w:bookmarkStart w:id="8" w:name="_Toc69305963"/>
      <w:bookmarkStart w:id="9" w:name="_Toc44323780"/>
      <w:bookmarkStart w:id="10" w:name="_Toc76020104"/>
      <w:bookmarkStart w:id="11" w:name="_Toc27477839"/>
      <w:r>
        <w:rPr>
          <w:rFonts w:eastAsia="Malgun Gothic"/>
          <w:lang w:val="en-US" w:eastAsia="en-US"/>
        </w:rPr>
        <w:t>6.2A.1.0.3</w:t>
      </w:r>
      <w:r>
        <w:rPr>
          <w:rFonts w:eastAsia="Malgun Gothic"/>
          <w:lang w:val="en-US" w:eastAsia="en-US"/>
        </w:rPr>
        <w:tab/>
      </w:r>
      <w:r>
        <w:rPr>
          <w:rFonts w:eastAsia="Malgun Gothic"/>
          <w:lang w:val="en-US" w:eastAsia="en-US"/>
        </w:rPr>
        <w:t xml:space="preserve">UE maximum output </w:t>
      </w:r>
      <w:bookmarkStart w:id="12" w:name="_GoBack"/>
      <w:bookmarkEnd w:id="12"/>
      <w:r>
        <w:rPr>
          <w:rFonts w:eastAsia="Malgun Gothic"/>
          <w:lang w:val="en-US" w:eastAsia="en-US"/>
        </w:rPr>
        <w:t>power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rPr>
          <w:rFonts w:hint="default" w:ascii="Arial" w:hAnsi="Arial" w:eastAsia="Malgun Gothic" w:cs="Times New Roman"/>
          <w:b/>
          <w:bCs w:val="0"/>
          <w:kern w:val="0"/>
          <w:sz w:val="20"/>
          <w:szCs w:val="20"/>
          <w:lang w:val="en-US" w:eastAsia="zh-CN" w:bidi="ar"/>
        </w:rPr>
      </w:pPr>
      <w:r>
        <w:rPr>
          <w:rFonts w:ascii="Arial" w:hAnsi="Arial" w:eastAsia="??"/>
          <w:b/>
          <w:color w:val="FF0000"/>
          <w:sz w:val="32"/>
          <w:szCs w:val="32"/>
          <w:highlight w:val="none"/>
        </w:rPr>
        <w:t xml:space="preserve">&lt;&lt;&lt; </w:t>
      </w:r>
      <w:r>
        <w:rPr>
          <w:rFonts w:hint="eastAsia" w:ascii="Arial" w:hAnsi="Arial" w:eastAsia="??" w:cs="Arial"/>
          <w:b/>
          <w:color w:val="FF0000"/>
          <w:sz w:val="32"/>
          <w:szCs w:val="32"/>
          <w:highlight w:val="none"/>
        </w:rPr>
        <w:t>UNCHAGED</w:t>
      </w:r>
      <w:r>
        <w:rPr>
          <w:rFonts w:ascii="Arial" w:hAnsi="Arial" w:eastAsia="??"/>
          <w:b/>
          <w:color w:val="FF0000"/>
          <w:sz w:val="32"/>
          <w:szCs w:val="32"/>
          <w:highlight w:val="none"/>
        </w:rPr>
        <w:t xml:space="preserve"> SECTIONS SKIPPED &gt;&gt;&gt;</w:t>
      </w:r>
    </w:p>
    <w:p>
      <w:pPr>
        <w:pStyle w:val="39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rFonts w:eastAsia="Malgun Gothic"/>
          <w:lang w:val="en-US"/>
        </w:rPr>
      </w:pPr>
      <w:r>
        <w:rPr>
          <w:rFonts w:hint="default" w:ascii="Arial" w:hAnsi="Arial" w:eastAsia="Malgun Gothic" w:cs="Times New Roman"/>
          <w:b/>
          <w:bCs w:val="0"/>
          <w:kern w:val="0"/>
          <w:sz w:val="20"/>
          <w:szCs w:val="20"/>
          <w:lang w:val="en-US" w:eastAsia="zh-CN" w:bidi="ar"/>
        </w:rPr>
        <w:t>Table 6.2A.1.0.3-1 UE Power Class for uplink inter-band CA (two bands)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NR CA Configuration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Class 1 (dBm)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Tolerance (dB)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Class 2 (dBm)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Tolerance (dB)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Class 3 (dBm)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Tolerance (dB)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Class 4 (dBm)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CA_n1A-n78A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CA_n1A-n79A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CA_n3A-n41A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CA_n3A-n78A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CA_n3A-n79A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CA_n5A-n78A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CA_n5A-n79A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CA_n8A-n78A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CA_n28A-n41A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  <w:ins w:id="0" w:author="cmcc" w:date="2021-08-02T18:04:51Z">
              <w:r>
                <w:rPr>
                  <w:rFonts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>26</w:t>
              </w:r>
            </w:ins>
            <w:ins w:id="1" w:author="cmcc" w:date="2021-08-02T18:04:51Z">
              <w:r>
                <w:rPr>
                  <w:rFonts w:ascii="Arial" w:hAnsi="Arial" w:eastAsia="Times New Roman" w:cs="Arial"/>
                  <w:kern w:val="2"/>
                  <w:sz w:val="18"/>
                  <w:szCs w:val="22"/>
                  <w:vertAlign w:val="superscript"/>
                  <w:lang w:val="en-US" w:eastAsia="zh-CN" w:bidi="ar"/>
                </w:rPr>
                <w:t>6</w:t>
              </w:r>
            </w:ins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  <w:ins w:id="2" w:author="cmcc" w:date="2021-08-02T18:04:54Z">
              <w:r>
                <w:rPr>
                  <w:rFonts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>+2/-3</w:t>
              </w:r>
            </w:ins>
            <w:ins w:id="3" w:author="cmcc" w:date="2021-08-02T18:04:54Z">
              <w:r>
                <w:rPr>
                  <w:rFonts w:ascii="Arial" w:hAnsi="Arial" w:eastAsia="Times New Roman" w:cs="Arial"/>
                  <w:kern w:val="2"/>
                  <w:sz w:val="18"/>
                  <w:szCs w:val="22"/>
                  <w:vertAlign w:val="superscript"/>
                  <w:lang w:val="en-US" w:eastAsia="zh-CN" w:bidi="ar"/>
                </w:rPr>
                <w:t>2</w:t>
              </w:r>
            </w:ins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CA_n28A-n79A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CA_n39A-n41A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CA_n40A-n41A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CA_n41A-n79A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CA_n50A-n78A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CA_n66A-n71A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CA_n70A-n71A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851" w:right="0" w:hanging="851"/>
              <w:jc w:val="left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1: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Void</w:t>
            </w:r>
          </w:p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851" w:right="0" w:hanging="851"/>
              <w:jc w:val="left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2: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 refers to the transmission bandwidths confined within F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vertAlign w:val="subscript"/>
                <w:lang w:val="en-US" w:eastAsia="zh-CN" w:bidi="ar"/>
              </w:rPr>
              <w:t>UL_low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and F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vertAlign w:val="subscript"/>
                <w:lang w:val="en-US" w:eastAsia="zh-CN" w:bidi="ar"/>
              </w:rPr>
              <w:t>UL_low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+ 4 MHz or F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vertAlign w:val="subscript"/>
                <w:lang w:val="en-US" w:eastAsia="zh-CN" w:bidi="ar"/>
              </w:rPr>
              <w:t>UL_high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– 4 MHz and F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vertAlign w:val="subscript"/>
                <w:lang w:val="en-US" w:eastAsia="zh-CN" w:bidi="ar"/>
              </w:rPr>
              <w:t>UL_high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, the maximum output power requirement is relaxed by reducing the lower tolerance limit by 1.5 dB</w:t>
            </w:r>
          </w:p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851" w:right="0" w:hanging="851"/>
              <w:jc w:val="left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3: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P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vertAlign w:val="subscript"/>
                <w:lang w:val="en-US" w:eastAsia="zh-CN" w:bidi="ar"/>
              </w:rPr>
              <w:t>PowerClass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is the maximum UE power specified without taking into account the tolerance</w:t>
            </w:r>
          </w:p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851" w:right="0" w:hanging="851"/>
              <w:jc w:val="left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4: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For inter-band carrier aggregation the maximum power requirement should apply to the total transmitted power over all component carriers (per UE).</w:t>
            </w:r>
          </w:p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851" w:right="0" w:hanging="851"/>
              <w:jc w:val="left"/>
              <w:rPr>
                <w:ins w:id="4" w:author="cmcc" w:date="2021-08-02T17:34:14Z"/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5: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Power class 3 is the default power class unless otherwise stated</w:t>
            </w:r>
          </w:p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851" w:right="0" w:hanging="851"/>
              <w:jc w:val="left"/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</w:pPr>
            <w:ins w:id="5" w:author="cmcc" w:date="2021-08-02T17:34:14Z">
              <w:r>
                <w:rPr>
                  <w:rFonts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 xml:space="preserve">NOTE </w:t>
              </w:r>
            </w:ins>
            <w:ins w:id="6" w:author="cmcc" w:date="2021-08-02T17:34:14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>6</w:t>
              </w:r>
            </w:ins>
            <w:ins w:id="7" w:author="cmcc" w:date="2021-08-02T17:34:14Z">
              <w:r>
                <w:rPr>
                  <w:rFonts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>:</w:t>
              </w:r>
            </w:ins>
            <w:ins w:id="8" w:author="cmcc" w:date="2021-08-02T17:34:14Z">
              <w:r>
                <w:rPr>
                  <w:rFonts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ab/>
              </w:r>
            </w:ins>
            <w:ins w:id="9" w:author="cmcc" w:date="2021-08-02T17:34:14Z">
              <w:r>
                <w:rPr>
                  <w:rFonts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 xml:space="preserve">The UE supports PC3 within </w:t>
              </w:r>
            </w:ins>
            <w:ins w:id="10" w:author="cmcc" w:date="2021-08-02T17:34:14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>NR FDD band</w:t>
              </w:r>
            </w:ins>
            <w:ins w:id="11" w:author="cmcc" w:date="2021-08-02T17:34:14Z">
              <w:r>
                <w:rPr>
                  <w:rFonts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>, and supports either PC3 or PC2 within NR</w:t>
              </w:r>
            </w:ins>
            <w:ins w:id="12" w:author="cmcc" w:date="2021-08-02T17:34:14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 xml:space="preserve"> TDD band</w:t>
              </w:r>
            </w:ins>
            <w:ins w:id="13" w:author="cmcc" w:date="2021-08-02T17:34:14Z">
              <w:r>
                <w:rPr>
                  <w:rFonts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>.</w:t>
              </w:r>
            </w:ins>
          </w:p>
        </w:tc>
      </w:tr>
    </w:tbl>
    <w:p>
      <w:pPr>
        <w:pStyle w:val="84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7EF45FA"/>
    <w:rsid w:val="0AEF63D5"/>
    <w:rsid w:val="0C0C2253"/>
    <w:rsid w:val="0E652E0E"/>
    <w:rsid w:val="134E5847"/>
    <w:rsid w:val="1F740C7E"/>
    <w:rsid w:val="1FBF1823"/>
    <w:rsid w:val="229A67B2"/>
    <w:rsid w:val="2B185413"/>
    <w:rsid w:val="2CB73FB4"/>
    <w:rsid w:val="336D51A2"/>
    <w:rsid w:val="36A42104"/>
    <w:rsid w:val="39185AE1"/>
    <w:rsid w:val="395C4928"/>
    <w:rsid w:val="423B053B"/>
    <w:rsid w:val="465F3A92"/>
    <w:rsid w:val="47444286"/>
    <w:rsid w:val="48725066"/>
    <w:rsid w:val="48A862B4"/>
    <w:rsid w:val="4A43504A"/>
    <w:rsid w:val="4B186E86"/>
    <w:rsid w:val="4EFB669F"/>
    <w:rsid w:val="539C3E96"/>
    <w:rsid w:val="53A92638"/>
    <w:rsid w:val="60C132A1"/>
    <w:rsid w:val="6B4A66AF"/>
    <w:rsid w:val="73D032F4"/>
    <w:rsid w:val="75ED5C64"/>
    <w:rsid w:val="7601115E"/>
    <w:rsid w:val="783D62E4"/>
    <w:rsid w:val="7A7A26DB"/>
    <w:rsid w:val="7B2C2A78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7"/>
    <w:qFormat/>
    <w:uiPriority w:val="0"/>
    <w:rPr>
      <w:b/>
    </w:rPr>
  </w:style>
  <w:style w:type="paragraph" w:customStyle="1" w:styleId="53">
    <w:name w:val="TAC"/>
    <w:basedOn w:val="54"/>
    <w:link w:val="96"/>
    <w:qFormat/>
    <w:uiPriority w:val="0"/>
    <w:pPr>
      <w:jc w:val="center"/>
    </w:pPr>
  </w:style>
  <w:style w:type="paragraph" w:customStyle="1" w:styleId="54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86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2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99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6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B1 Zchn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标题 3 Char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0">
    <w:name w:val="标题 4 Char"/>
    <w:basedOn w:val="4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1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2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3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4">
    <w:name w:val="NO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5">
    <w:name w:val="TAL Char"/>
    <w:link w:val="54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C Char"/>
    <w:link w:val="53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7">
    <w:name w:val="TAH Car"/>
    <w:link w:val="52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8">
    <w:name w:val="TH Char"/>
    <w:link w:val="56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9">
    <w:name w:val="B2 Char"/>
    <w:link w:val="77"/>
    <w:qFormat/>
    <w:uiPriority w:val="0"/>
    <w:rPr>
      <w:rFonts w:eastAsiaTheme="minorEastAsia"/>
      <w:lang w:val="en-GB" w:eastAsia="en-US"/>
    </w:rPr>
  </w:style>
  <w:style w:type="character" w:customStyle="1" w:styleId="100">
    <w:name w:val="标题 5 Char1"/>
    <w:basedOn w:val="44"/>
    <w:qFormat/>
    <w:uiPriority w:val="0"/>
    <w:rPr>
      <w:rFonts w:hint="default" w:ascii="Arial" w:hAnsi="Arial" w:eastAsia="Times New Roman" w:cs="Arial"/>
      <w:sz w:val="22"/>
    </w:rPr>
  </w:style>
  <w:style w:type="character" w:customStyle="1" w:styleId="101">
    <w:name w:val="TAN Char"/>
    <w:basedOn w:val="44"/>
    <w:qFormat/>
    <w:uiPriority w:val="0"/>
    <w:rPr>
      <w:rFonts w:hint="default" w:ascii="Arial" w:hAnsi="Arial" w:eastAsia="Times New Roman" w:cs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BDB734-92E6-42FC-94C0-50A391C56A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375</Words>
  <Characters>2142</Characters>
  <Lines>17</Lines>
  <Paragraphs>5</Paragraphs>
  <TotalTime>0</TotalTime>
  <ScaleCrop>false</ScaleCrop>
  <LinksUpToDate>false</LinksUpToDate>
  <CharactersWithSpaces>2512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2021-08-02T10:05:20Z</dcterms:modified>
  <dc:title>MTG_TITLE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